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AD28875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B922A7">
        <w:rPr>
          <w:rFonts w:ascii="Arial" w:eastAsia="SimSun" w:hAnsi="Arial"/>
          <w:b/>
          <w:bCs/>
          <w:sz w:val="24"/>
          <w:lang w:eastAsia="ja-JP"/>
        </w:rPr>
        <w:t>R4-2</w:t>
      </w:r>
      <w:r w:rsidR="00B922A7">
        <w:rPr>
          <w:rFonts w:ascii="Arial" w:eastAsia="SimSun" w:hAnsi="Arial"/>
          <w:b/>
          <w:bCs/>
          <w:sz w:val="24"/>
          <w:lang w:eastAsia="ja-JP"/>
        </w:rPr>
        <w:t>201099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A12D2B1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E1A7E" w:rsidRPr="00BE1A7E">
        <w:rPr>
          <w:rFonts w:ascii="Arial" w:hAnsi="Arial" w:cs="Arial"/>
          <w:b/>
          <w:sz w:val="22"/>
          <w:szCs w:val="22"/>
        </w:rPr>
        <w:t>TP to TR 37.717-31-11 Addition of DC_5-7-66_n78</w:t>
      </w:r>
    </w:p>
    <w:p w14:paraId="3155ED9A" w14:textId="1F29A93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0523E46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922A7">
        <w:rPr>
          <w:rFonts w:ascii="Arial" w:hAnsi="Arial" w:cs="Arial"/>
          <w:b/>
          <w:sz w:val="22"/>
          <w:szCs w:val="22"/>
        </w:rPr>
        <w:t>5.16.1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B23087B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1580A">
        <w:rPr>
          <w:lang w:val="en-US" w:eastAsia="fi-FI"/>
        </w:rPr>
        <w:t xml:space="preserve">introduces </w:t>
      </w:r>
      <w:r w:rsidR="00F1580A" w:rsidRPr="00F1580A">
        <w:rPr>
          <w:lang w:val="en-US" w:eastAsia="fi-FI"/>
        </w:rPr>
        <w:t>DC_5-7-66_n78</w:t>
      </w:r>
      <w:r w:rsidR="00F1580A">
        <w:rPr>
          <w:lang w:val="en-US" w:eastAsia="fi-FI"/>
        </w:rPr>
        <w:t xml:space="preserve"> into </w:t>
      </w:r>
      <w:r w:rsidR="00F1580A" w:rsidRPr="00F1580A">
        <w:rPr>
          <w:lang w:val="en-US" w:eastAsia="fi-FI"/>
        </w:rPr>
        <w:t>TR 37.717-31-11</w:t>
      </w:r>
    </w:p>
    <w:p w14:paraId="340058C3" w14:textId="2297DBFA" w:rsidR="00F1580A" w:rsidRDefault="00F1580A" w:rsidP="00290FCD">
      <w:pPr>
        <w:spacing w:after="0"/>
        <w:rPr>
          <w:lang w:val="en-US" w:eastAsia="fi-FI"/>
        </w:rPr>
      </w:pPr>
    </w:p>
    <w:p w14:paraId="36DECEF4" w14:textId="77777777" w:rsidR="00F1580A" w:rsidRDefault="00F1580A" w:rsidP="00290FCD">
      <w:pPr>
        <w:spacing w:after="0"/>
        <w:rPr>
          <w:lang w:val="en-US" w:eastAsia="fi-FI"/>
        </w:rPr>
      </w:pPr>
    </w:p>
    <w:p w14:paraId="06236A33" w14:textId="2101ADFE" w:rsidR="00F1580A" w:rsidRDefault="00F1580A" w:rsidP="00290FCD">
      <w:pPr>
        <w:spacing w:after="0"/>
        <w:rPr>
          <w:color w:val="0070C0"/>
          <w:lang w:val="en-US" w:eastAsia="fi-FI"/>
        </w:rPr>
      </w:pPr>
      <w:r w:rsidRPr="00F1580A">
        <w:rPr>
          <w:color w:val="0070C0"/>
          <w:lang w:val="en-US" w:eastAsia="fi-FI"/>
        </w:rPr>
        <w:t>**********************************Start of TP *************************************</w:t>
      </w:r>
    </w:p>
    <w:p w14:paraId="4E686CC5" w14:textId="77777777" w:rsidR="00F1580A" w:rsidRDefault="00F1580A" w:rsidP="00F1580A">
      <w:pPr>
        <w:pStyle w:val="Heading2"/>
        <w:spacing w:after="240"/>
        <w:ind w:left="0" w:firstLine="0"/>
        <w:rPr>
          <w:ins w:id="4" w:author="Vasenkari, Petri J. (Nokia - FI/Espoo)" w:date="2021-12-17T11:40:00Z"/>
          <w:lang w:eastAsia="ja-JP"/>
        </w:rPr>
      </w:pPr>
      <w:bookmarkStart w:id="5" w:name="_Toc87781003"/>
      <w:bookmarkStart w:id="6" w:name="_Toc87782220"/>
      <w:ins w:id="7" w:author="Vasenkari, Petri J. (Nokia - FI/Espoo)" w:date="2021-12-17T11:40:00Z">
        <w:r>
          <w:rPr>
            <w:lang w:eastAsia="ja-JP"/>
          </w:rPr>
          <w:t>5.1.X</w:t>
        </w:r>
        <w:r>
          <w:rPr>
            <w:lang w:eastAsia="ja-JP"/>
          </w:rPr>
          <w:tab/>
          <w:t xml:space="preserve">DC_5-7-66_n78 </w:t>
        </w:r>
        <w:bookmarkEnd w:id="5"/>
        <w:bookmarkEnd w:id="6"/>
      </w:ins>
    </w:p>
    <w:p w14:paraId="1721AEE4" w14:textId="77777777" w:rsidR="00F1580A" w:rsidRDefault="00F1580A" w:rsidP="00F1580A">
      <w:pPr>
        <w:pStyle w:val="Heading3"/>
        <w:tabs>
          <w:tab w:val="left" w:pos="420"/>
        </w:tabs>
        <w:rPr>
          <w:ins w:id="8" w:author="Vasenkari, Petri J. (Nokia - FI/Espoo)" w:date="2021-12-17T11:40:00Z"/>
        </w:rPr>
      </w:pPr>
      <w:bookmarkStart w:id="9" w:name="_Toc87781004"/>
      <w:bookmarkStart w:id="10" w:name="_Toc87782221"/>
      <w:ins w:id="11" w:author="Vasenkari, Petri J. (Nokia - FI/Espoo)" w:date="2021-12-17T11:40:00Z">
        <w:r>
          <w:rPr>
            <w:rFonts w:cs="Arial"/>
            <w:szCs w:val="28"/>
          </w:rPr>
          <w:t>5.</w:t>
        </w:r>
        <w:proofErr w:type="gramStart"/>
        <w:r>
          <w:rPr>
            <w:rFonts w:cs="Arial"/>
            <w:szCs w:val="28"/>
          </w:rPr>
          <w:t>1.X.</w:t>
        </w:r>
        <w:proofErr w:type="gramEnd"/>
        <w:r>
          <w:rPr>
            <w:rFonts w:cs="Arial"/>
            <w:szCs w:val="28"/>
          </w:rPr>
          <w:t>1</w:t>
        </w:r>
        <w:r>
          <w:rPr>
            <w:rFonts w:cs="Arial"/>
            <w:szCs w:val="28"/>
          </w:rPr>
          <w:tab/>
          <w:t xml:space="preserve"> </w:t>
        </w:r>
        <w:r>
          <w:rPr>
            <w:rFonts w:cs="Arial"/>
            <w:szCs w:val="28"/>
            <w:lang w:eastAsia="ja-JP"/>
          </w:rPr>
          <w:t>C</w:t>
        </w:r>
        <w:r>
          <w:rPr>
            <w:rFonts w:cs="Arial"/>
            <w:szCs w:val="28"/>
          </w:rPr>
          <w:t>onfigurations for EN-DC</w:t>
        </w:r>
        <w:bookmarkEnd w:id="9"/>
        <w:bookmarkEnd w:id="10"/>
      </w:ins>
    </w:p>
    <w:p w14:paraId="023F14D5" w14:textId="77777777" w:rsidR="00F1580A" w:rsidRDefault="00F1580A" w:rsidP="00F1580A">
      <w:pPr>
        <w:pStyle w:val="TH"/>
        <w:rPr>
          <w:ins w:id="12" w:author="Vasenkari, Petri J. (Nokia - FI/Espoo)" w:date="2021-12-17T11:40:00Z"/>
        </w:rPr>
      </w:pPr>
      <w:ins w:id="13" w:author="Vasenkari, Petri J. (Nokia - FI/Espoo)" w:date="2021-12-17T11:40:00Z">
        <w:r>
          <w:t>Table 5.1.X</w:t>
        </w:r>
        <w:r w:rsidRPr="00A55E48">
          <w:t>.1</w:t>
        </w:r>
        <w:r>
          <w:t>-1: Band combinations EN-DC 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F1580A" w14:paraId="18EBD9FF" w14:textId="77777777" w:rsidTr="009456A9">
        <w:trPr>
          <w:trHeight w:val="47"/>
          <w:tblHeader/>
          <w:jc w:val="center"/>
          <w:ins w:id="14" w:author="Vasenkari, Petri J. (Nokia - FI/Espoo)" w:date="2021-12-17T11:4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E51A" w14:textId="77777777" w:rsidR="00F1580A" w:rsidRDefault="00F1580A" w:rsidP="009456A9">
            <w:pPr>
              <w:pStyle w:val="TAH"/>
              <w:rPr>
                <w:ins w:id="15" w:author="Vasenkari, Petri J. (Nokia - FI/Espoo)" w:date="2021-12-17T11:40:00Z"/>
                <w:rFonts w:eastAsia="MS Mincho"/>
                <w:lang w:val="en-US" w:eastAsia="fi-FI"/>
              </w:rPr>
            </w:pPr>
            <w:ins w:id="16" w:author="Vasenkari, Petri J. (Nokia - FI/Espoo)" w:date="2021-12-17T11:40:00Z">
              <w:r>
                <w:rPr>
                  <w:lang w:val="en-US" w:eastAsia="fi-FI"/>
                </w:rPr>
                <w:t>EN-DC</w:t>
              </w:r>
            </w:ins>
          </w:p>
          <w:p w14:paraId="5B77F95A" w14:textId="77777777" w:rsidR="00F1580A" w:rsidRDefault="00F1580A" w:rsidP="009456A9">
            <w:pPr>
              <w:pStyle w:val="TAH"/>
              <w:rPr>
                <w:ins w:id="17" w:author="Vasenkari, Petri J. (Nokia - FI/Espoo)" w:date="2021-12-17T11:40:00Z"/>
                <w:rFonts w:eastAsiaTheme="minorEastAsia"/>
                <w:lang w:val="en-US" w:eastAsia="fi-FI"/>
              </w:rPr>
            </w:pPr>
            <w:ins w:id="18" w:author="Vasenkari, Petri J. (Nokia - FI/Espoo)" w:date="2021-12-17T11:40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D98C" w14:textId="77777777" w:rsidR="00F1580A" w:rsidRDefault="00F1580A" w:rsidP="009456A9">
            <w:pPr>
              <w:pStyle w:val="TAH"/>
              <w:rPr>
                <w:ins w:id="19" w:author="Vasenkari, Petri J. (Nokia - FI/Espoo)" w:date="2021-12-17T11:40:00Z"/>
                <w:rFonts w:eastAsia="MS Mincho"/>
                <w:lang w:val="en-US" w:eastAsia="fi-FI"/>
              </w:rPr>
            </w:pPr>
            <w:ins w:id="20" w:author="Vasenkari, Petri J. (Nokia - FI/Espoo)" w:date="2021-12-17T11:40:00Z">
              <w:r>
                <w:rPr>
                  <w:lang w:val="en-US" w:eastAsia="fi-FI"/>
                </w:rPr>
                <w:t>Uplink EN-DC</w:t>
              </w:r>
            </w:ins>
          </w:p>
          <w:p w14:paraId="0997A043" w14:textId="77777777" w:rsidR="00F1580A" w:rsidRDefault="00F1580A" w:rsidP="009456A9">
            <w:pPr>
              <w:pStyle w:val="TAH"/>
              <w:rPr>
                <w:ins w:id="21" w:author="Vasenkari, Petri J. (Nokia - FI/Espoo)" w:date="2021-12-17T11:40:00Z"/>
                <w:rFonts w:eastAsiaTheme="minorEastAsia"/>
                <w:lang w:val="en-US" w:eastAsia="fi-FI"/>
              </w:rPr>
            </w:pPr>
            <w:ins w:id="22" w:author="Vasenkari, Petri J. (Nokia - FI/Espoo)" w:date="2021-12-17T11:40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F1580A" w14:paraId="1C1D6B7A" w14:textId="77777777" w:rsidTr="009456A9">
        <w:trPr>
          <w:trHeight w:val="878"/>
          <w:jc w:val="center"/>
          <w:ins w:id="23" w:author="Vasenkari, Petri J. (Nokia - FI/Espoo)" w:date="2021-12-17T11:4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332" w14:textId="77777777" w:rsidR="00F1580A" w:rsidRPr="00F1580A" w:rsidRDefault="00F1580A" w:rsidP="009456A9">
            <w:pPr>
              <w:pStyle w:val="TAH"/>
              <w:rPr>
                <w:ins w:id="24" w:author="Vasenkari, Petri J. (Nokia - FI/Espoo)" w:date="2021-12-17T11:40:00Z"/>
                <w:b w:val="0"/>
                <w:lang w:eastAsia="fi-FI"/>
              </w:rPr>
            </w:pPr>
            <w:ins w:id="25" w:author="Vasenkari, Petri J. (Nokia - FI/Espoo)" w:date="2021-12-17T11:40:00Z">
              <w:r w:rsidRPr="00F1580A">
                <w:rPr>
                  <w:b w:val="0"/>
                  <w:lang w:eastAsia="fi-FI"/>
                </w:rPr>
                <w:t>DC_5A-7A-66A_n78A</w:t>
              </w:r>
            </w:ins>
          </w:p>
          <w:p w14:paraId="25B0EA8D" w14:textId="77777777" w:rsidR="00F1580A" w:rsidRPr="00F1580A" w:rsidRDefault="00F1580A" w:rsidP="009456A9">
            <w:pPr>
              <w:pStyle w:val="TAH"/>
              <w:rPr>
                <w:ins w:id="26" w:author="Vasenkari, Petri J. (Nokia - FI/Espoo)" w:date="2021-12-17T11:40:00Z"/>
                <w:b w:val="0"/>
                <w:lang w:eastAsia="zh-CN"/>
              </w:rPr>
            </w:pPr>
            <w:ins w:id="27" w:author="Vasenkari, Petri J. (Nokia - FI/Espoo)" w:date="2021-12-17T11:40:00Z">
              <w:r w:rsidRPr="00F1580A">
                <w:rPr>
                  <w:b w:val="0"/>
                  <w:lang w:eastAsia="zh-CN"/>
                </w:rPr>
                <w:t>DC_5A-7C-66A_n78A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DE58" w14:textId="77777777" w:rsidR="00F1580A" w:rsidRPr="00F1580A" w:rsidRDefault="00F1580A" w:rsidP="009456A9">
            <w:pPr>
              <w:spacing w:after="0"/>
              <w:jc w:val="center"/>
              <w:rPr>
                <w:ins w:id="28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DC_5A_n78A</w:t>
              </w:r>
            </w:ins>
          </w:p>
          <w:p w14:paraId="47B89582" w14:textId="77777777" w:rsidR="00F1580A" w:rsidRDefault="00F1580A" w:rsidP="009456A9">
            <w:pPr>
              <w:spacing w:after="0"/>
              <w:jc w:val="center"/>
              <w:rPr>
                <w:ins w:id="30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DC_7A_n78A</w:t>
              </w:r>
            </w:ins>
          </w:p>
          <w:p w14:paraId="0F4C7745" w14:textId="77777777" w:rsidR="00F1580A" w:rsidRPr="00F1580A" w:rsidRDefault="00F1580A" w:rsidP="009456A9">
            <w:pPr>
              <w:spacing w:after="0"/>
              <w:jc w:val="center"/>
              <w:rPr>
                <w:ins w:id="32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DC_7C_n78A</w:t>
              </w:r>
            </w:ins>
          </w:p>
          <w:p w14:paraId="038839C8" w14:textId="77777777" w:rsidR="00F1580A" w:rsidRDefault="00F1580A" w:rsidP="009456A9">
            <w:pPr>
              <w:spacing w:after="0"/>
              <w:jc w:val="center"/>
              <w:rPr>
                <w:ins w:id="34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DC_66A_n78A</w:t>
              </w:r>
            </w:ins>
          </w:p>
        </w:tc>
      </w:tr>
      <w:tr w:rsidR="00F1580A" w14:paraId="32C5DA96" w14:textId="77777777" w:rsidTr="009456A9">
        <w:trPr>
          <w:trHeight w:val="878"/>
          <w:jc w:val="center"/>
          <w:ins w:id="36" w:author="Vasenkari, Petri J. (Nokia - FI/Espoo)" w:date="2021-12-17T11:4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52E" w14:textId="77777777" w:rsidR="00F1580A" w:rsidRDefault="00F1580A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</w:rPr>
            </w:pPr>
            <w:ins w:id="38" w:author="Vasenkari, Petri J. (Nokia - FI/Espoo)" w:date="2021-12-17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DC_5A-7A-66A-66A_n78A</w:t>
              </w:r>
            </w:ins>
          </w:p>
          <w:p w14:paraId="2DEEFF7B" w14:textId="77777777" w:rsidR="00F1580A" w:rsidRPr="00F1580A" w:rsidRDefault="00F1580A" w:rsidP="009456A9">
            <w:pPr>
              <w:pStyle w:val="TAH"/>
              <w:rPr>
                <w:ins w:id="39" w:author="Vasenkari, Petri J. (Nokia - FI/Espoo)" w:date="2021-12-17T11:40:00Z"/>
                <w:b w:val="0"/>
                <w:lang w:eastAsia="fi-FI"/>
              </w:rPr>
            </w:pPr>
            <w:ins w:id="40" w:author="Vasenkari, Petri J. (Nokia - FI/Espoo)" w:date="2021-12-17T11:40:00Z">
              <w:r w:rsidRPr="00F1580A">
                <w:rPr>
                  <w:b w:val="0"/>
                  <w:lang w:eastAsia="fi-FI"/>
                </w:rPr>
                <w:t>DC_5A-7C-66A-66A_n78A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ED3F" w14:textId="77777777" w:rsidR="00F1580A" w:rsidRPr="00F1580A" w:rsidRDefault="00F1580A" w:rsidP="009456A9">
            <w:pPr>
              <w:spacing w:after="0"/>
              <w:jc w:val="center"/>
              <w:rPr>
                <w:ins w:id="41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2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DC_5A_n78A</w:t>
              </w:r>
            </w:ins>
          </w:p>
          <w:p w14:paraId="5E596260" w14:textId="77777777" w:rsidR="00F1580A" w:rsidRDefault="00F1580A" w:rsidP="009456A9">
            <w:pPr>
              <w:spacing w:after="0"/>
              <w:jc w:val="center"/>
              <w:rPr>
                <w:ins w:id="43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4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DC_7A_n78A</w:t>
              </w:r>
            </w:ins>
          </w:p>
          <w:p w14:paraId="261FEA92" w14:textId="77777777" w:rsidR="00F1580A" w:rsidRPr="00F1580A" w:rsidRDefault="00F1580A" w:rsidP="009456A9">
            <w:pPr>
              <w:spacing w:after="0"/>
              <w:jc w:val="center"/>
              <w:rPr>
                <w:ins w:id="45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DC_7C_n78A</w:t>
              </w:r>
            </w:ins>
          </w:p>
          <w:p w14:paraId="3176B9E2" w14:textId="77777777" w:rsidR="00F1580A" w:rsidRPr="00F1580A" w:rsidRDefault="00F1580A" w:rsidP="009456A9">
            <w:pPr>
              <w:spacing w:after="0"/>
              <w:jc w:val="center"/>
              <w:rPr>
                <w:ins w:id="47" w:author="Vasenkari, Petri J. (Nokia - FI/Espoo)" w:date="2021-12-17T11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8" w:author="Vasenkari, Petri J. (Nokia - FI/Espoo)" w:date="2021-12-17T11:40:00Z">
              <w:r w:rsidRPr="00F1580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DC_66A_n78A</w:t>
              </w:r>
            </w:ins>
          </w:p>
        </w:tc>
      </w:tr>
    </w:tbl>
    <w:p w14:paraId="6B5F6AE8" w14:textId="77777777" w:rsidR="00F1580A" w:rsidRDefault="00F1580A" w:rsidP="00F1580A">
      <w:pPr>
        <w:rPr>
          <w:ins w:id="49" w:author="Vasenkari, Petri J. (Nokia - FI/Espoo)" w:date="2021-12-17T11:40:00Z"/>
          <w:rFonts w:eastAsiaTheme="minorEastAsia"/>
        </w:rPr>
      </w:pPr>
    </w:p>
    <w:p w14:paraId="46952BE2" w14:textId="77777777" w:rsidR="00F1580A" w:rsidRDefault="00F1580A" w:rsidP="00F1580A">
      <w:pPr>
        <w:pStyle w:val="Heading3"/>
        <w:tabs>
          <w:tab w:val="left" w:pos="420"/>
        </w:tabs>
        <w:rPr>
          <w:ins w:id="50" w:author="Vasenkari, Petri J. (Nokia - FI/Espoo)" w:date="2021-12-17T11:40:00Z"/>
          <w:rFonts w:cs="Arial"/>
          <w:szCs w:val="28"/>
        </w:rPr>
      </w:pPr>
      <w:bookmarkStart w:id="51" w:name="_Toc87781005"/>
      <w:bookmarkStart w:id="52" w:name="_Toc87782222"/>
      <w:ins w:id="53" w:author="Vasenkari, Petri J. (Nokia - FI/Espoo)" w:date="2021-12-17T11:40:00Z">
        <w:r>
          <w:rPr>
            <w:rFonts w:cs="Arial"/>
            <w:szCs w:val="28"/>
          </w:rPr>
          <w:t>5.</w:t>
        </w:r>
        <w:proofErr w:type="gramStart"/>
        <w:r>
          <w:rPr>
            <w:rFonts w:cs="Arial"/>
            <w:szCs w:val="28"/>
          </w:rPr>
          <w:t>1.X.</w:t>
        </w:r>
        <w:proofErr w:type="gramEnd"/>
        <w:r>
          <w:rPr>
            <w:rFonts w:cs="Arial"/>
            <w:szCs w:val="28"/>
          </w:rPr>
          <w:t>2</w:t>
        </w:r>
        <w:r>
          <w:rPr>
            <w:rFonts w:cs="Arial"/>
            <w:szCs w:val="28"/>
            <w:lang w:eastAsia="sv-SE"/>
          </w:rPr>
          <w:tab/>
          <w:t xml:space="preserve"> </w:t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51"/>
        <w:bookmarkEnd w:id="52"/>
      </w:ins>
    </w:p>
    <w:p w14:paraId="63C162A1" w14:textId="77777777" w:rsidR="00F1580A" w:rsidRPr="00F1580A" w:rsidRDefault="00F1580A" w:rsidP="00F1580A">
      <w:pPr>
        <w:rPr>
          <w:ins w:id="54" w:author="Vasenkari, Petri J. (Nokia - FI/Espoo)" w:date="2021-12-17T11:40:00Z"/>
        </w:rPr>
      </w:pPr>
      <w:ins w:id="55" w:author="Vasenkari, Petri J. (Nokia - FI/Espoo)" w:date="2021-12-17T11:40:00Z">
        <w:r>
          <w:t xml:space="preserve">Relaxation values are copied from </w:t>
        </w:r>
        <w:r w:rsidRPr="00F1580A">
          <w:t>DC_5-7-66_n7</w:t>
        </w:r>
      </w:ins>
    </w:p>
    <w:p w14:paraId="0CF1990D" w14:textId="77777777" w:rsidR="00F1580A" w:rsidRDefault="00F1580A" w:rsidP="00F1580A">
      <w:pPr>
        <w:pStyle w:val="TH"/>
        <w:rPr>
          <w:ins w:id="56" w:author="Vasenkari, Petri J. (Nokia - FI/Espoo)" w:date="2021-12-17T11:40:00Z"/>
        </w:rPr>
      </w:pPr>
      <w:ins w:id="57" w:author="Vasenkari, Petri J. (Nokia - FI/Espoo)" w:date="2021-12-17T11:40:00Z">
        <w:r>
          <w:t>Table 5.1.X</w:t>
        </w:r>
        <w:r>
          <w:rPr>
            <w:lang w:val="en-US"/>
          </w:rPr>
          <w:t>.2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1580A" w14:paraId="1A513386" w14:textId="77777777" w:rsidTr="009456A9">
        <w:trPr>
          <w:tblHeader/>
          <w:jc w:val="center"/>
          <w:ins w:id="58" w:author="Vasenkari, Petri J. (Nokia - FI/Espoo)" w:date="2021-12-17T11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440B" w14:textId="77777777" w:rsidR="00F1580A" w:rsidRDefault="00F1580A" w:rsidP="009456A9">
            <w:pPr>
              <w:pStyle w:val="TAH"/>
              <w:rPr>
                <w:ins w:id="59" w:author="Vasenkari, Petri J. (Nokia - FI/Espoo)" w:date="2021-12-17T11:40:00Z"/>
              </w:rPr>
            </w:pPr>
            <w:ins w:id="60" w:author="Vasenkari, Petri J. (Nokia - FI/Espoo)" w:date="2021-12-17T11:4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15F0" w14:textId="77777777" w:rsidR="00F1580A" w:rsidRDefault="00F1580A" w:rsidP="009456A9">
            <w:pPr>
              <w:pStyle w:val="TAH"/>
              <w:rPr>
                <w:ins w:id="61" w:author="Vasenkari, Petri J. (Nokia - FI/Espoo)" w:date="2021-12-17T11:40:00Z"/>
              </w:rPr>
            </w:pPr>
            <w:ins w:id="62" w:author="Vasenkari, Petri J. (Nokia - FI/Espoo)" w:date="2021-12-17T11:4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7E04" w14:textId="77777777" w:rsidR="00F1580A" w:rsidRDefault="00F1580A" w:rsidP="009456A9">
            <w:pPr>
              <w:pStyle w:val="TAH"/>
              <w:rPr>
                <w:ins w:id="63" w:author="Vasenkari, Petri J. (Nokia - FI/Espoo)" w:date="2021-12-17T11:40:00Z"/>
              </w:rPr>
            </w:pPr>
            <w:proofErr w:type="spellStart"/>
            <w:ins w:id="64" w:author="Vasenkari, Petri J. (Nokia - FI/Espoo)" w:date="2021-12-17T11:40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F1580A" w14:paraId="23307A85" w14:textId="77777777" w:rsidTr="009456A9">
        <w:trPr>
          <w:jc w:val="center"/>
          <w:ins w:id="65" w:author="Vasenkari, Petri J. (Nokia - FI/Espoo)" w:date="2021-12-17T11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6DE0" w14:textId="77777777" w:rsidR="00F1580A" w:rsidRDefault="00F1580A" w:rsidP="009456A9">
            <w:pPr>
              <w:keepNext/>
              <w:keepLines/>
              <w:jc w:val="center"/>
              <w:rPr>
                <w:ins w:id="66" w:author="Vasenkari, Petri J. (Nokia - FI/Espoo)" w:date="2021-12-17T11:40:00Z"/>
                <w:rFonts w:ascii="Arial" w:hAnsi="Arial" w:cs="Arial"/>
                <w:sz w:val="18"/>
              </w:rPr>
            </w:pPr>
            <w:ins w:id="67" w:author="Vasenkari, Petri J. (Nokia - FI/Espoo)" w:date="2021-12-17T11:40:00Z">
              <w:r>
                <w:rPr>
                  <w:rFonts w:ascii="Arial" w:hAnsi="Arial" w:cs="Arial"/>
                  <w:sz w:val="18"/>
                </w:rPr>
                <w:t xml:space="preserve">DC_5-7-66_n78 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0E2F" w14:textId="77777777" w:rsidR="00F1580A" w:rsidRDefault="00F1580A" w:rsidP="009456A9">
            <w:pPr>
              <w:pStyle w:val="TAC"/>
              <w:rPr>
                <w:ins w:id="68" w:author="Vasenkari, Petri J. (Nokia - FI/Espoo)" w:date="2021-12-17T11:40:00Z"/>
                <w:rFonts w:eastAsia="SimSun" w:cs="Arial"/>
                <w:lang w:eastAsia="zh-CN"/>
              </w:rPr>
            </w:pPr>
            <w:ins w:id="69" w:author="Vasenkari, Petri J. (Nokia - FI/Espoo)" w:date="2021-12-17T11:40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D275" w14:textId="77777777" w:rsidR="00F1580A" w:rsidRDefault="00F1580A" w:rsidP="009456A9">
            <w:pPr>
              <w:pStyle w:val="TAC"/>
              <w:rPr>
                <w:ins w:id="70" w:author="Vasenkari, Petri J. (Nokia - FI/Espoo)" w:date="2021-12-17T11:40:00Z"/>
                <w:rFonts w:eastAsia="SimSun" w:cs="Arial"/>
                <w:lang w:eastAsia="zh-CN"/>
              </w:rPr>
            </w:pPr>
            <w:ins w:id="71" w:author="Vasenkari, Petri J. (Nokia - FI/Espoo)" w:date="2021-12-17T11:40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F1580A" w14:paraId="241D2469" w14:textId="77777777" w:rsidTr="009456A9">
        <w:trPr>
          <w:jc w:val="center"/>
          <w:ins w:id="72" w:author="Vasenkari, Petri J. (Nokia - FI/Espoo)" w:date="2021-12-17T11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0AA6" w14:textId="77777777" w:rsidR="00F1580A" w:rsidRDefault="00F1580A" w:rsidP="009456A9">
            <w:pPr>
              <w:spacing w:after="0"/>
              <w:rPr>
                <w:ins w:id="73" w:author="Vasenkari, Petri J. (Nokia - FI/Espoo)" w:date="2021-12-17T11:4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3CF9" w14:textId="77777777" w:rsidR="00F1580A" w:rsidRDefault="00F1580A" w:rsidP="009456A9">
            <w:pPr>
              <w:pStyle w:val="TAC"/>
              <w:rPr>
                <w:ins w:id="74" w:author="Vasenkari, Petri J. (Nokia - FI/Espoo)" w:date="2021-12-17T11:40:00Z"/>
                <w:rFonts w:eastAsiaTheme="minorEastAsia" w:cs="Arial"/>
                <w:lang w:eastAsia="zh-CN"/>
              </w:rPr>
            </w:pPr>
            <w:ins w:id="75" w:author="Vasenkari, Petri J. (Nokia - FI/Espoo)" w:date="2021-12-17T11:4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FEE9" w14:textId="77777777" w:rsidR="00F1580A" w:rsidRDefault="00F1580A" w:rsidP="009456A9">
            <w:pPr>
              <w:pStyle w:val="TAC"/>
              <w:rPr>
                <w:ins w:id="76" w:author="Vasenkari, Petri J. (Nokia - FI/Espoo)" w:date="2021-12-17T11:40:00Z"/>
                <w:rFonts w:cs="Arial"/>
                <w:lang w:eastAsia="zh-CN"/>
              </w:rPr>
            </w:pPr>
            <w:ins w:id="77" w:author="Vasenkari, Petri J. (Nokia - FI/Espoo)" w:date="2021-12-17T11:4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1580A" w14:paraId="6E24D7C1" w14:textId="77777777" w:rsidTr="009456A9">
        <w:trPr>
          <w:jc w:val="center"/>
          <w:ins w:id="78" w:author="Vasenkari, Petri J. (Nokia - FI/Espoo)" w:date="2021-12-17T11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9BFA" w14:textId="77777777" w:rsidR="00F1580A" w:rsidRDefault="00F1580A" w:rsidP="009456A9">
            <w:pPr>
              <w:spacing w:after="0"/>
              <w:rPr>
                <w:ins w:id="79" w:author="Vasenkari, Petri J. (Nokia - FI/Espoo)" w:date="2021-12-17T11:4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7266" w14:textId="77777777" w:rsidR="00F1580A" w:rsidRDefault="00F1580A" w:rsidP="009456A9">
            <w:pPr>
              <w:pStyle w:val="TAC"/>
              <w:rPr>
                <w:ins w:id="80" w:author="Vasenkari, Petri J. (Nokia - FI/Espoo)" w:date="2021-12-17T11:40:00Z"/>
                <w:rFonts w:cs="Arial"/>
                <w:lang w:eastAsia="zh-CN"/>
              </w:rPr>
            </w:pPr>
            <w:ins w:id="81" w:author="Vasenkari, Petri J. (Nokia - FI/Espoo)" w:date="2021-12-17T11:40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B62E" w14:textId="77777777" w:rsidR="00F1580A" w:rsidRDefault="00F1580A" w:rsidP="009456A9">
            <w:pPr>
              <w:pStyle w:val="TAC"/>
              <w:rPr>
                <w:ins w:id="82" w:author="Vasenkari, Petri J. (Nokia - FI/Espoo)" w:date="2021-12-17T11:40:00Z"/>
                <w:rFonts w:cs="Arial"/>
                <w:lang w:eastAsia="zh-CN"/>
              </w:rPr>
            </w:pPr>
            <w:ins w:id="83" w:author="Vasenkari, Petri J. (Nokia - FI/Espoo)" w:date="2021-12-17T11:4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1580A" w14:paraId="25A014FB" w14:textId="77777777" w:rsidTr="009456A9">
        <w:trPr>
          <w:jc w:val="center"/>
          <w:ins w:id="84" w:author="Vasenkari, Petri J. (Nokia - FI/Espoo)" w:date="2021-12-17T11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72D" w14:textId="77777777" w:rsidR="00F1580A" w:rsidRDefault="00F1580A" w:rsidP="009456A9">
            <w:pPr>
              <w:spacing w:after="0"/>
              <w:rPr>
                <w:ins w:id="85" w:author="Vasenkari, Petri J. (Nokia - FI/Espoo)" w:date="2021-12-17T11:4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57BA" w14:textId="77777777" w:rsidR="00F1580A" w:rsidRDefault="00F1580A" w:rsidP="009456A9">
            <w:pPr>
              <w:pStyle w:val="TAC"/>
              <w:rPr>
                <w:ins w:id="86" w:author="Vasenkari, Petri J. (Nokia - FI/Espoo)" w:date="2021-12-17T11:40:00Z"/>
                <w:rFonts w:cs="Arial"/>
                <w:lang w:eastAsia="zh-CN"/>
              </w:rPr>
            </w:pPr>
            <w:ins w:id="87" w:author="Vasenkari, Petri J. (Nokia - FI/Espoo)" w:date="2021-12-17T11:40:00Z">
              <w:r>
                <w:rPr>
                  <w:rFonts w:cs="Arial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651E" w14:textId="77777777" w:rsidR="00F1580A" w:rsidRDefault="00F1580A" w:rsidP="009456A9">
            <w:pPr>
              <w:pStyle w:val="TAC"/>
              <w:rPr>
                <w:ins w:id="88" w:author="Vasenkari, Petri J. (Nokia - FI/Espoo)" w:date="2021-12-17T11:40:00Z"/>
                <w:rFonts w:cs="Arial"/>
                <w:lang w:eastAsia="zh-CN"/>
              </w:rPr>
            </w:pPr>
            <w:ins w:id="89" w:author="Vasenkari, Petri J. (Nokia - FI/Espoo)" w:date="2021-12-17T11:40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095195F0" w14:textId="77777777" w:rsidR="00F1580A" w:rsidRDefault="00F1580A" w:rsidP="00F1580A">
      <w:pPr>
        <w:rPr>
          <w:ins w:id="90" w:author="Vasenkari, Petri J. (Nokia - FI/Espoo)" w:date="2021-12-17T11:40:00Z"/>
          <w:rFonts w:eastAsiaTheme="minorEastAsia"/>
        </w:rPr>
      </w:pPr>
    </w:p>
    <w:p w14:paraId="19F1C6DF" w14:textId="77777777" w:rsidR="00F1580A" w:rsidRPr="00A55E48" w:rsidRDefault="00F1580A" w:rsidP="00F1580A">
      <w:pPr>
        <w:keepNext/>
        <w:keepLines/>
        <w:spacing w:before="60"/>
        <w:jc w:val="center"/>
        <w:rPr>
          <w:ins w:id="91" w:author="Vasenkari, Petri J. (Nokia - FI/Espoo)" w:date="2021-12-17T11:40:00Z"/>
          <w:rFonts w:ascii="Arial" w:hAnsi="Arial" w:cs="Arial"/>
          <w:b/>
        </w:rPr>
      </w:pPr>
      <w:ins w:id="92" w:author="Vasenkari, Petri J. (Nokia - FI/Espoo)" w:date="2021-12-17T11:40:00Z">
        <w:r w:rsidRPr="00A55E48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5.1.X</w:t>
        </w:r>
        <w:r w:rsidRPr="00A55E48">
          <w:rPr>
            <w:rFonts w:ascii="Arial" w:hAnsi="Arial" w:cs="Arial"/>
            <w:b/>
          </w:rPr>
          <w:t xml:space="preserve">.2-2: </w:t>
        </w:r>
        <w:proofErr w:type="spellStart"/>
        <w:r w:rsidRPr="00A55E48">
          <w:rPr>
            <w:rFonts w:ascii="Arial" w:hAnsi="Arial" w:cs="Arial"/>
            <w:b/>
          </w:rPr>
          <w:t>Δ</w:t>
        </w:r>
        <w:proofErr w:type="gramStart"/>
        <w:r w:rsidRPr="00A55E48">
          <w:rPr>
            <w:rFonts w:ascii="Arial" w:hAnsi="Arial" w:cs="Arial"/>
            <w:b/>
          </w:rPr>
          <w:t>R</w:t>
        </w:r>
        <w:r w:rsidRPr="00C25292"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  <w:r w:rsidRPr="00A55E48">
          <w:rPr>
            <w:rFonts w:ascii="Arial" w:hAnsi="Arial" w:cs="Arial"/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1580A" w14:paraId="29BA02D2" w14:textId="77777777" w:rsidTr="009456A9">
        <w:trPr>
          <w:trHeight w:val="467"/>
          <w:tblHeader/>
          <w:jc w:val="center"/>
          <w:ins w:id="93" w:author="Vasenkari, Petri J. (Nokia - FI/Espoo)" w:date="2021-12-17T11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12B4" w14:textId="77777777" w:rsidR="00F1580A" w:rsidRDefault="00F1580A" w:rsidP="009456A9">
            <w:pPr>
              <w:pStyle w:val="TAH"/>
              <w:rPr>
                <w:ins w:id="94" w:author="Vasenkari, Petri J. (Nokia - FI/Espoo)" w:date="2021-12-17T11:40:00Z"/>
              </w:rPr>
            </w:pPr>
            <w:ins w:id="95" w:author="Vasenkari, Petri J. (Nokia - FI/Espoo)" w:date="2021-12-17T11:4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7E58" w14:textId="77777777" w:rsidR="00F1580A" w:rsidRDefault="00F1580A" w:rsidP="009456A9">
            <w:pPr>
              <w:pStyle w:val="TAH"/>
              <w:rPr>
                <w:ins w:id="96" w:author="Vasenkari, Petri J. (Nokia - FI/Espoo)" w:date="2021-12-17T11:40:00Z"/>
              </w:rPr>
            </w:pPr>
            <w:ins w:id="97" w:author="Vasenkari, Petri J. (Nokia - FI/Espoo)" w:date="2021-12-17T11:4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F905" w14:textId="77777777" w:rsidR="00F1580A" w:rsidRDefault="00F1580A" w:rsidP="009456A9">
            <w:pPr>
              <w:pStyle w:val="TAH"/>
              <w:rPr>
                <w:ins w:id="98" w:author="Vasenkari, Petri J. (Nokia - FI/Espoo)" w:date="2021-12-17T11:40:00Z"/>
              </w:rPr>
            </w:pPr>
            <w:ins w:id="99" w:author="Vasenkari, Petri J. (Nokia - FI/Espoo)" w:date="2021-12-17T11:4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1580A" w14:paraId="5EDAF18D" w14:textId="77777777" w:rsidTr="009456A9">
        <w:trPr>
          <w:jc w:val="center"/>
          <w:ins w:id="100" w:author="Vasenkari, Petri J. (Nokia - FI/Espoo)" w:date="2021-12-17T11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E923" w14:textId="77777777" w:rsidR="00F1580A" w:rsidRDefault="00F1580A" w:rsidP="009456A9">
            <w:pPr>
              <w:keepNext/>
              <w:keepLines/>
              <w:jc w:val="center"/>
              <w:rPr>
                <w:ins w:id="101" w:author="Vasenkari, Petri J. (Nokia - FI/Espoo)" w:date="2021-12-17T11:40:00Z"/>
                <w:rFonts w:ascii="Arial" w:hAnsi="Arial" w:cs="Arial"/>
                <w:sz w:val="18"/>
              </w:rPr>
            </w:pPr>
            <w:ins w:id="102" w:author="Vasenkari, Petri J. (Nokia - FI/Espoo)" w:date="2021-12-17T11:40:00Z">
              <w:r>
                <w:rPr>
                  <w:rFonts w:ascii="Arial" w:hAnsi="Arial" w:cs="Arial"/>
                  <w:sz w:val="18"/>
                </w:rPr>
                <w:t xml:space="preserve">DC_5-7-66_n78 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BC0F" w14:textId="77777777" w:rsidR="00F1580A" w:rsidRDefault="00F1580A" w:rsidP="009456A9">
            <w:pPr>
              <w:pStyle w:val="TAC"/>
              <w:rPr>
                <w:ins w:id="103" w:author="Vasenkari, Petri J. (Nokia - FI/Espoo)" w:date="2021-12-17T11:40:00Z"/>
                <w:rFonts w:eastAsia="SimSun" w:cs="Arial"/>
                <w:lang w:eastAsia="zh-CN"/>
              </w:rPr>
            </w:pPr>
            <w:ins w:id="104" w:author="Vasenkari, Petri J. (Nokia - FI/Espoo)" w:date="2021-12-17T11:40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44D8" w14:textId="77777777" w:rsidR="00F1580A" w:rsidRDefault="00F1580A" w:rsidP="009456A9">
            <w:pPr>
              <w:pStyle w:val="TAC"/>
              <w:rPr>
                <w:ins w:id="105" w:author="Vasenkari, Petri J. (Nokia - FI/Espoo)" w:date="2021-12-17T11:40:00Z"/>
                <w:rFonts w:eastAsia="SimSun" w:cs="Arial"/>
                <w:lang w:eastAsia="zh-CN"/>
              </w:rPr>
            </w:pPr>
            <w:ins w:id="106" w:author="Vasenkari, Petri J. (Nokia - FI/Espoo)" w:date="2021-12-17T11:4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1580A" w14:paraId="12CA384E" w14:textId="77777777" w:rsidTr="009456A9">
        <w:trPr>
          <w:jc w:val="center"/>
          <w:ins w:id="107" w:author="Vasenkari, Petri J. (Nokia - FI/Espoo)" w:date="2021-12-17T11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9B65" w14:textId="77777777" w:rsidR="00F1580A" w:rsidRDefault="00F1580A" w:rsidP="009456A9">
            <w:pPr>
              <w:spacing w:after="0"/>
              <w:rPr>
                <w:ins w:id="108" w:author="Vasenkari, Petri J. (Nokia - FI/Espoo)" w:date="2021-12-17T11:40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3E1E" w14:textId="77777777" w:rsidR="00F1580A" w:rsidRDefault="00F1580A" w:rsidP="009456A9">
            <w:pPr>
              <w:pStyle w:val="TAC"/>
              <w:rPr>
                <w:ins w:id="109" w:author="Vasenkari, Petri J. (Nokia - FI/Espoo)" w:date="2021-12-17T11:40:00Z"/>
                <w:rFonts w:eastAsiaTheme="minorEastAsia" w:cs="Arial"/>
                <w:lang w:eastAsia="zh-CN"/>
              </w:rPr>
            </w:pPr>
            <w:ins w:id="110" w:author="Vasenkari, Petri J. (Nokia - FI/Espoo)" w:date="2021-12-17T11:4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E93B" w14:textId="77777777" w:rsidR="00F1580A" w:rsidRDefault="00F1580A" w:rsidP="009456A9">
            <w:pPr>
              <w:pStyle w:val="TAC"/>
              <w:rPr>
                <w:ins w:id="111" w:author="Vasenkari, Petri J. (Nokia - FI/Espoo)" w:date="2021-12-17T11:40:00Z"/>
                <w:rFonts w:cs="Arial"/>
                <w:lang w:eastAsia="zh-CN"/>
              </w:rPr>
            </w:pPr>
            <w:ins w:id="112" w:author="Vasenkari, Petri J. (Nokia - FI/Espoo)" w:date="2021-12-17T11:4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1580A" w14:paraId="00AD441F" w14:textId="77777777" w:rsidTr="009456A9">
        <w:trPr>
          <w:jc w:val="center"/>
          <w:ins w:id="113" w:author="Vasenkari, Petri J. (Nokia - FI/Espoo)" w:date="2021-12-17T11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C0D4" w14:textId="77777777" w:rsidR="00F1580A" w:rsidRDefault="00F1580A" w:rsidP="009456A9">
            <w:pPr>
              <w:spacing w:after="0"/>
              <w:rPr>
                <w:ins w:id="114" w:author="Vasenkari, Petri J. (Nokia - FI/Espoo)" w:date="2021-12-17T11:40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8391" w14:textId="77777777" w:rsidR="00F1580A" w:rsidRDefault="00F1580A" w:rsidP="009456A9">
            <w:pPr>
              <w:pStyle w:val="TAC"/>
              <w:rPr>
                <w:ins w:id="115" w:author="Vasenkari, Petri J. (Nokia - FI/Espoo)" w:date="2021-12-17T11:40:00Z"/>
                <w:rFonts w:cs="Arial"/>
                <w:lang w:eastAsia="zh-CN"/>
              </w:rPr>
            </w:pPr>
            <w:ins w:id="116" w:author="Vasenkari, Petri J. (Nokia - FI/Espoo)" w:date="2021-12-17T11:40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9F1" w14:textId="77777777" w:rsidR="00F1580A" w:rsidRDefault="00F1580A" w:rsidP="009456A9">
            <w:pPr>
              <w:pStyle w:val="TAC"/>
              <w:rPr>
                <w:ins w:id="117" w:author="Vasenkari, Petri J. (Nokia - FI/Espoo)" w:date="2021-12-17T11:40:00Z"/>
                <w:rFonts w:cs="Arial"/>
                <w:lang w:eastAsia="zh-CN"/>
              </w:rPr>
            </w:pPr>
            <w:ins w:id="118" w:author="Vasenkari, Petri J. (Nokia - FI/Espoo)" w:date="2021-12-17T11:4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1580A" w14:paraId="2964865F" w14:textId="77777777" w:rsidTr="009456A9">
        <w:trPr>
          <w:jc w:val="center"/>
          <w:ins w:id="119" w:author="Vasenkari, Petri J. (Nokia - FI/Espoo)" w:date="2021-12-17T11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1B20" w14:textId="77777777" w:rsidR="00F1580A" w:rsidRDefault="00F1580A" w:rsidP="009456A9">
            <w:pPr>
              <w:spacing w:after="0"/>
              <w:rPr>
                <w:ins w:id="120" w:author="Vasenkari, Petri J. (Nokia - FI/Espoo)" w:date="2021-12-17T11:40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6781" w14:textId="77777777" w:rsidR="00F1580A" w:rsidRDefault="00F1580A" w:rsidP="009456A9">
            <w:pPr>
              <w:pStyle w:val="TAC"/>
              <w:rPr>
                <w:ins w:id="121" w:author="Vasenkari, Petri J. (Nokia - FI/Espoo)" w:date="2021-12-17T11:40:00Z"/>
                <w:rFonts w:cs="Arial"/>
                <w:lang w:eastAsia="zh-CN"/>
              </w:rPr>
            </w:pPr>
            <w:ins w:id="122" w:author="Vasenkari, Petri J. (Nokia - FI/Espoo)" w:date="2021-12-17T11:40:00Z">
              <w:r>
                <w:rPr>
                  <w:rFonts w:cs="Arial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CC6" w14:textId="77777777" w:rsidR="00F1580A" w:rsidRDefault="00F1580A" w:rsidP="009456A9">
            <w:pPr>
              <w:pStyle w:val="TAC"/>
              <w:rPr>
                <w:ins w:id="123" w:author="Vasenkari, Petri J. (Nokia - FI/Espoo)" w:date="2021-12-17T11:40:00Z"/>
                <w:rFonts w:cs="Arial"/>
                <w:lang w:eastAsia="zh-CN"/>
              </w:rPr>
            </w:pPr>
            <w:ins w:id="124" w:author="Vasenkari, Petri J. (Nokia - FI/Espoo)" w:date="2021-12-17T11:4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1083C51A" w14:textId="77777777" w:rsidR="00F1580A" w:rsidRDefault="00F1580A" w:rsidP="00F1580A">
      <w:pPr>
        <w:rPr>
          <w:ins w:id="125" w:author="Vasenkari, Petri J. (Nokia - FI/Espoo)" w:date="2021-12-17T11:40:00Z"/>
          <w:rFonts w:eastAsiaTheme="minorEastAsia"/>
        </w:rPr>
      </w:pPr>
    </w:p>
    <w:p w14:paraId="2A2D4113" w14:textId="77777777" w:rsidR="00F1580A" w:rsidRDefault="00F1580A" w:rsidP="00F1580A">
      <w:pPr>
        <w:pStyle w:val="Heading3"/>
        <w:tabs>
          <w:tab w:val="left" w:pos="420"/>
        </w:tabs>
        <w:rPr>
          <w:ins w:id="126" w:author="Vasenkari, Petri J. (Nokia - FI/Espoo)" w:date="2021-12-17T11:40:00Z"/>
        </w:rPr>
      </w:pPr>
      <w:bookmarkStart w:id="127" w:name="_Toc87781006"/>
      <w:bookmarkStart w:id="128" w:name="_Toc87782223"/>
      <w:ins w:id="129" w:author="Vasenkari, Petri J. (Nokia - FI/Espoo)" w:date="2021-12-17T11:40:00Z">
        <w:r>
          <w:rPr>
            <w:rFonts w:cs="Arial"/>
            <w:szCs w:val="28"/>
          </w:rPr>
          <w:lastRenderedPageBreak/>
          <w:t>5.</w:t>
        </w:r>
        <w:proofErr w:type="gramStart"/>
        <w:r>
          <w:rPr>
            <w:rFonts w:cs="Arial"/>
            <w:szCs w:val="28"/>
          </w:rPr>
          <w:t>1.X.</w:t>
        </w:r>
        <w:proofErr w:type="gramEnd"/>
        <w:r>
          <w:rPr>
            <w:rFonts w:cs="Arial"/>
            <w:szCs w:val="28"/>
          </w:rPr>
          <w:t>3</w:t>
        </w:r>
        <w:r>
          <w:rPr>
            <w:rFonts w:cs="Arial"/>
            <w:szCs w:val="28"/>
          </w:rPr>
          <w:tab/>
        </w:r>
        <w:r>
          <w:rPr>
            <w:rFonts w:cs="Arial"/>
            <w:szCs w:val="28"/>
          </w:rPr>
          <w:tab/>
          <w:t>Reference sensitivity exceptions</w:t>
        </w:r>
        <w:bookmarkEnd w:id="127"/>
        <w:bookmarkEnd w:id="128"/>
      </w:ins>
    </w:p>
    <w:p w14:paraId="587CB327" w14:textId="7B35E0B8" w:rsidR="00F1580A" w:rsidRPr="00F1580A" w:rsidRDefault="00F1580A" w:rsidP="00F1580A">
      <w:pPr>
        <w:pStyle w:val="B1"/>
        <w:ind w:left="0" w:firstLine="0"/>
        <w:jc w:val="both"/>
        <w:rPr>
          <w:color w:val="0070C0"/>
          <w:lang w:val="en-US" w:eastAsia="fi-FI"/>
        </w:rPr>
      </w:pPr>
      <w:ins w:id="130" w:author="Vasenkari, Petri J. (Nokia - FI/Espoo)" w:date="2021-12-17T11:40:00Z">
        <w:r>
          <w:rPr>
            <w:lang w:val="en-US"/>
          </w:rPr>
          <w:t>REFSENS exceptions are not needed.</w:t>
        </w:r>
      </w:ins>
    </w:p>
    <w:p w14:paraId="0236E102" w14:textId="13FB1256" w:rsidR="00F1580A" w:rsidRPr="00F1580A" w:rsidRDefault="00F1580A" w:rsidP="00F1580A">
      <w:pPr>
        <w:spacing w:after="0"/>
        <w:rPr>
          <w:color w:val="0070C0"/>
          <w:lang w:val="en-US" w:eastAsia="fi-FI"/>
        </w:rPr>
      </w:pPr>
      <w:r w:rsidRPr="00F1580A">
        <w:rPr>
          <w:color w:val="0070C0"/>
          <w:lang w:val="en-US" w:eastAsia="fi-FI"/>
        </w:rPr>
        <w:t>**********************************</w:t>
      </w:r>
      <w:r>
        <w:rPr>
          <w:color w:val="0070C0"/>
          <w:lang w:val="en-US" w:eastAsia="fi-FI"/>
        </w:rPr>
        <w:t>End</w:t>
      </w:r>
      <w:r w:rsidRPr="00F1580A">
        <w:rPr>
          <w:color w:val="0070C0"/>
          <w:lang w:val="en-US" w:eastAsia="fi-FI"/>
        </w:rPr>
        <w:t xml:space="preserve"> of TP *************************************</w:t>
      </w:r>
    </w:p>
    <w:p w14:paraId="1C2C081F" w14:textId="77777777" w:rsidR="00F1580A" w:rsidRDefault="00F1580A" w:rsidP="00290FCD">
      <w:pPr>
        <w:spacing w:after="0"/>
      </w:pPr>
    </w:p>
    <w:sectPr w:rsidR="00F158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F93C0" w14:textId="77777777" w:rsidR="00934763" w:rsidRDefault="00934763">
      <w:pPr>
        <w:spacing w:after="0"/>
      </w:pPr>
      <w:r>
        <w:separator/>
      </w:r>
    </w:p>
  </w:endnote>
  <w:endnote w:type="continuationSeparator" w:id="0">
    <w:p w14:paraId="0076464B" w14:textId="77777777" w:rsidR="00934763" w:rsidRDefault="00934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22305" w14:textId="77777777" w:rsidR="00934763" w:rsidRDefault="00934763">
      <w:pPr>
        <w:spacing w:after="0"/>
      </w:pPr>
      <w:r>
        <w:separator/>
      </w:r>
    </w:p>
  </w:footnote>
  <w:footnote w:type="continuationSeparator" w:id="0">
    <w:p w14:paraId="2FD60B9A" w14:textId="77777777" w:rsidR="00934763" w:rsidRDefault="009347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A572E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22A7"/>
    <w:rsid w:val="00B97333"/>
    <w:rsid w:val="00B97703"/>
    <w:rsid w:val="00BD1D1C"/>
    <w:rsid w:val="00BE1A7E"/>
    <w:rsid w:val="00C03A97"/>
    <w:rsid w:val="00C41008"/>
    <w:rsid w:val="00C507A6"/>
    <w:rsid w:val="00CB71C4"/>
    <w:rsid w:val="00CC07B6"/>
    <w:rsid w:val="00CC4C20"/>
    <w:rsid w:val="00CD0013"/>
    <w:rsid w:val="00CE3DBF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5AIRPNAIUNRU-1328258698-8770</_dlc_DocId>
    <_dlc_DocIdUrl xmlns="71c5aaf6-e6ce-465b-b873-5148d2a4c105">
      <Url>https://nokia.sharepoint.com/sites/c5g/5gradio/_layouts/15/DocIdRedir.aspx?ID=5AIRPNAIUNRU-1328258698-8770</Url>
      <Description>5AIRPNAIUNRU-1328258698-8770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EF23E-D9F7-4539-A4F4-64C52E5BC1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A3AC67-4D44-4629-9171-B41EB4CF7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144</Words>
  <Characters>1099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2021-12-17T09:41:00Z</dcterms:created>
  <dcterms:modified xsi:type="dcterms:W3CDTF">2022-01-10T10:49:00Z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4238f3d5-0ff5-41c0-b110-dcac317b5aa9</vt:lpwstr>
  </property>
</Properties>
</file>